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15F82784"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w:t>
      </w:r>
      <w:r w:rsidR="0056552A">
        <w:rPr>
          <w:rFonts w:ascii="Arial" w:hAnsi="Arial" w:cs="Arial"/>
          <w:b/>
          <w:bCs/>
          <w:sz w:val="24"/>
          <w:szCs w:val="24"/>
          <w:lang w:val="en-US"/>
        </w:rPr>
        <w:t>2</w:t>
      </w:r>
      <w:r w:rsidRPr="00677941">
        <w:rPr>
          <w:rFonts w:ascii="Arial" w:hAnsi="Arial" w:cs="Arial"/>
          <w:b/>
          <w:bCs/>
          <w:sz w:val="24"/>
          <w:szCs w:val="24"/>
          <w:lang w:val="en-US"/>
        </w:rPr>
        <w:t>E (E-meeting)</w:t>
      </w:r>
      <w:r w:rsidRPr="00677941">
        <w:rPr>
          <w:rFonts w:ascii="Arial" w:hAnsi="Arial" w:cs="Arial"/>
          <w:b/>
          <w:bCs/>
          <w:sz w:val="24"/>
          <w:szCs w:val="24"/>
          <w:lang w:val="en-US"/>
        </w:rPr>
        <w:tab/>
      </w:r>
      <w:r w:rsidRPr="002A6420">
        <w:rPr>
          <w:rFonts w:ascii="Arial" w:hAnsi="Arial" w:cs="Arial"/>
          <w:b/>
          <w:bCs/>
          <w:sz w:val="24"/>
          <w:szCs w:val="24"/>
          <w:lang w:val="en-US"/>
        </w:rPr>
        <w:t>S2-220</w:t>
      </w:r>
      <w:r w:rsidR="002A6420" w:rsidRPr="002A6420">
        <w:rPr>
          <w:rFonts w:ascii="Arial" w:hAnsi="Arial" w:cs="Arial"/>
          <w:b/>
          <w:bCs/>
          <w:sz w:val="24"/>
          <w:szCs w:val="24"/>
          <w:lang w:val="en-US"/>
        </w:rPr>
        <w:t>6456</w:t>
      </w:r>
    </w:p>
    <w:p w14:paraId="6A423649" w14:textId="2CC9775C" w:rsidR="004E56E9" w:rsidRPr="00677941" w:rsidRDefault="00407817" w:rsidP="004E56E9">
      <w:pPr>
        <w:pBdr>
          <w:bottom w:val="single" w:sz="6" w:space="0" w:color="auto"/>
        </w:pBdr>
        <w:tabs>
          <w:tab w:val="right" w:pos="9638"/>
        </w:tabs>
        <w:rPr>
          <w:rFonts w:ascii="Arial" w:eastAsia="SimSun" w:hAnsi="Arial" w:cs="Arial"/>
          <w:b/>
          <w:bCs/>
          <w:sz w:val="24"/>
          <w:szCs w:val="24"/>
          <w:lang w:val="en-US" w:eastAsia="zh-CN"/>
        </w:rPr>
      </w:pPr>
      <w:r w:rsidRPr="00407817">
        <w:rPr>
          <w:rFonts w:ascii="Arial" w:hAnsi="Arial" w:cs="Arial"/>
          <w:b/>
          <w:bCs/>
          <w:sz w:val="24"/>
          <w:szCs w:val="24"/>
          <w:lang w:val="en-US"/>
        </w:rPr>
        <w:t>August 17 – 26</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w:t>
      </w:r>
      <w:r>
        <w:rPr>
          <w:rFonts w:ascii="Arial" w:hAnsi="Arial" w:cs="Arial"/>
          <w:b/>
          <w:bCs/>
          <w:color w:val="0000FF"/>
          <w:lang w:val="en-US"/>
        </w:rPr>
        <w:t>xxxx</w:t>
      </w:r>
      <w:r w:rsidR="004E56E9" w:rsidRPr="00677941">
        <w:rPr>
          <w:rFonts w:ascii="Arial" w:hAnsi="Arial" w:cs="Arial"/>
          <w:b/>
          <w:bCs/>
          <w:color w:val="0000FF"/>
          <w:lang w:val="en-US"/>
        </w:rPr>
        <w:t>)</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77BF1EE3"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EF375B" w:rsidRPr="00EF375B">
        <w:rPr>
          <w:rFonts w:ascii="Arial" w:hAnsi="Arial" w:cs="Arial"/>
          <w:b/>
          <w:lang w:val="en-US"/>
        </w:rPr>
        <w:t xml:space="preserve">Update of </w:t>
      </w:r>
      <w:r w:rsidR="00BA58DF" w:rsidRPr="00EF375B">
        <w:rPr>
          <w:rFonts w:ascii="Arial" w:hAnsi="Arial" w:cs="Arial"/>
          <w:b/>
          <w:lang w:val="en-US"/>
        </w:rPr>
        <w:t>Solution</w:t>
      </w:r>
      <w:r w:rsidRPr="00EF375B">
        <w:rPr>
          <w:rFonts w:ascii="Arial" w:hAnsi="Arial" w:cs="Arial"/>
          <w:b/>
          <w:lang w:val="en-US"/>
        </w:rPr>
        <w:t>#</w:t>
      </w:r>
      <w:r w:rsidR="00EF375B" w:rsidRPr="00EF375B">
        <w:rPr>
          <w:rFonts w:ascii="Arial" w:hAnsi="Arial" w:cs="Arial"/>
          <w:b/>
          <w:lang w:val="en-US"/>
        </w:rPr>
        <w:t>9</w:t>
      </w:r>
      <w:r w:rsidR="00EB65C7" w:rsidRPr="00BA58DF">
        <w:rPr>
          <w:rFonts w:ascii="Arial" w:hAnsi="Arial" w:cs="Arial"/>
          <w:b/>
          <w:lang w:val="en-US"/>
        </w:rPr>
        <w:t xml:space="preserve"> </w:t>
      </w:r>
    </w:p>
    <w:p w14:paraId="3972F000" w14:textId="77777777"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Document for:</w:t>
      </w:r>
      <w:r w:rsidRPr="00B207EF">
        <w:rPr>
          <w:rFonts w:ascii="Arial" w:hAnsi="Arial" w:cs="Arial"/>
          <w:b/>
          <w:lang w:val="en-US"/>
        </w:rPr>
        <w:tab/>
      </w:r>
      <w:r w:rsidRPr="00B207EF">
        <w:rPr>
          <w:rFonts w:ascii="Arial" w:hAnsi="Arial" w:cs="Arial"/>
          <w:b/>
          <w:lang w:val="en-US" w:eastAsia="ko-KR"/>
        </w:rPr>
        <w:t>Approval</w:t>
      </w:r>
    </w:p>
    <w:p w14:paraId="096DF1A4" w14:textId="52B700A8"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Agenda Item:</w:t>
      </w:r>
      <w:r w:rsidRPr="00B207EF">
        <w:rPr>
          <w:rFonts w:ascii="Arial" w:hAnsi="Arial" w:cs="Arial"/>
          <w:b/>
          <w:lang w:val="en-US"/>
        </w:rPr>
        <w:tab/>
      </w:r>
      <w:r w:rsidRPr="00EF375B">
        <w:rPr>
          <w:rFonts w:ascii="Arial" w:hAnsi="Arial" w:cs="Arial"/>
          <w:b/>
          <w:lang w:val="en-US"/>
        </w:rPr>
        <w:t>9.1</w:t>
      </w:r>
      <w:r w:rsidR="00EF375B" w:rsidRPr="00EF375B">
        <w:rPr>
          <w:rFonts w:ascii="Arial" w:hAnsi="Arial" w:cs="Arial"/>
          <w:b/>
          <w:lang w:val="en-US"/>
        </w:rPr>
        <w:t>1</w:t>
      </w:r>
    </w:p>
    <w:p w14:paraId="59DBD88C" w14:textId="1DB9C711" w:rsidR="004E56E9" w:rsidRPr="00EF375B" w:rsidRDefault="004E56E9" w:rsidP="004E56E9">
      <w:pPr>
        <w:ind w:left="2127" w:hanging="2127"/>
        <w:rPr>
          <w:rFonts w:ascii="Arial" w:hAnsi="Arial" w:cs="Arial"/>
          <w:b/>
          <w:lang w:val="en-US" w:eastAsia="ko-KR"/>
        </w:rPr>
      </w:pPr>
      <w:r w:rsidRPr="00EF375B">
        <w:rPr>
          <w:rFonts w:ascii="Arial" w:hAnsi="Arial" w:cs="Arial"/>
          <w:b/>
          <w:lang w:val="en-US"/>
        </w:rPr>
        <w:t>Work Item / Release:</w:t>
      </w:r>
      <w:r w:rsidRPr="00EF375B">
        <w:rPr>
          <w:rFonts w:ascii="Arial" w:hAnsi="Arial" w:cs="Arial"/>
          <w:b/>
          <w:lang w:val="en-US"/>
        </w:rPr>
        <w:tab/>
      </w:r>
      <w:r w:rsidR="00EF375B" w:rsidRPr="00EF375B">
        <w:rPr>
          <w:rFonts w:ascii="Arial" w:hAnsi="Arial" w:cs="Arial"/>
          <w:b/>
          <w:lang w:val="en-US"/>
        </w:rPr>
        <w:t>FS_EDGE_Ph2</w:t>
      </w:r>
      <w:r w:rsidRPr="00EF375B">
        <w:rPr>
          <w:rFonts w:ascii="Arial" w:hAnsi="Arial" w:cs="Arial"/>
          <w:b/>
          <w:lang w:val="en-US"/>
        </w:rPr>
        <w:t xml:space="preserve"> / Rel-18</w:t>
      </w:r>
    </w:p>
    <w:p w14:paraId="620F66FF" w14:textId="6C4A9E21" w:rsidR="004E56E9" w:rsidRPr="00677941" w:rsidRDefault="004E56E9" w:rsidP="004E56E9">
      <w:pPr>
        <w:rPr>
          <w:rFonts w:ascii="Arial" w:hAnsi="Arial" w:cs="Arial"/>
          <w:i/>
          <w:lang w:val="en-US"/>
        </w:rPr>
      </w:pPr>
      <w:r w:rsidRPr="00EF375B">
        <w:rPr>
          <w:rFonts w:ascii="Arial" w:hAnsi="Arial" w:cs="Arial"/>
          <w:i/>
          <w:lang w:val="en-US"/>
        </w:rPr>
        <w:t xml:space="preserve">Abstract of the contribution: </w:t>
      </w:r>
      <w:r w:rsidR="00EF375B" w:rsidRPr="00EF375B">
        <w:rPr>
          <w:rFonts w:ascii="Arial" w:hAnsi="Arial" w:cs="Arial"/>
          <w:i/>
          <w:lang w:val="en-US"/>
        </w:rPr>
        <w:t>Update of Solution#9</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7AD15E5B" w14:textId="3B866B81" w:rsidR="00EF375B" w:rsidRPr="00EF375B" w:rsidRDefault="00EF375B" w:rsidP="004E56E9">
      <w:pPr>
        <w:pStyle w:val="CRCoverPage"/>
        <w:rPr>
          <w:lang w:val="en-US"/>
        </w:rPr>
      </w:pPr>
      <w:r w:rsidRPr="00EF375B">
        <w:rPr>
          <w:lang w:val="en-US"/>
        </w:rPr>
        <w:t xml:space="preserve">This </w:t>
      </w:r>
      <w:r>
        <w:rPr>
          <w:lang w:val="en-US"/>
        </w:rPr>
        <w:t xml:space="preserve">proposal adds the section </w:t>
      </w:r>
      <w:r w:rsidRPr="00EF375B">
        <w:rPr>
          <w:lang w:val="en-US"/>
        </w:rPr>
        <w:t>services, entities and interfaces</w:t>
      </w:r>
      <w:r>
        <w:rPr>
          <w:lang w:val="en-US"/>
        </w:rPr>
        <w:t xml:space="preserve"> for solution #9 and removed the FFS for that.</w:t>
      </w:r>
    </w:p>
    <w:p w14:paraId="0CDACD1A" w14:textId="74EB1D56" w:rsidR="004E56E9" w:rsidRPr="00677941" w:rsidRDefault="004E56E9" w:rsidP="004E56E9">
      <w:pPr>
        <w:pStyle w:val="CRCoverPage"/>
        <w:rPr>
          <w:b/>
          <w:lang w:val="en-US"/>
        </w:rPr>
      </w:pPr>
      <w:r w:rsidRPr="00677941">
        <w:rPr>
          <w:b/>
          <w:lang w:val="en-US"/>
        </w:rPr>
        <w:t>2. Proposal</w:t>
      </w:r>
    </w:p>
    <w:p w14:paraId="40FB1C1D" w14:textId="775FF32C" w:rsidR="004E56E9" w:rsidRPr="00677941" w:rsidRDefault="004E56E9" w:rsidP="004E56E9">
      <w:pPr>
        <w:rPr>
          <w:lang w:val="en-US"/>
        </w:rPr>
      </w:pPr>
      <w:r w:rsidRPr="00887645">
        <w:rPr>
          <w:lang w:val="en-US"/>
        </w:rPr>
        <w:t xml:space="preserve">It is proposed </w:t>
      </w:r>
      <w:r w:rsidRPr="002A6420">
        <w:rPr>
          <w:lang w:val="en-US"/>
        </w:rPr>
        <w:t>to agree the</w:t>
      </w:r>
      <w:r w:rsidR="002D20E9" w:rsidRPr="002A6420">
        <w:rPr>
          <w:lang w:val="en-US"/>
        </w:rPr>
        <w:t xml:space="preserve"> following </w:t>
      </w:r>
      <w:r w:rsidR="00EF375B" w:rsidRPr="002A6420">
        <w:rPr>
          <w:lang w:val="en-US"/>
        </w:rPr>
        <w:t xml:space="preserve">changes </w:t>
      </w:r>
      <w:r w:rsidRPr="002A6420">
        <w:rPr>
          <w:lang w:val="en-US"/>
        </w:rPr>
        <w:t xml:space="preserve">to </w:t>
      </w:r>
      <w:r w:rsidR="002D20E9" w:rsidRPr="002A6420">
        <w:rPr>
          <w:lang w:val="en-US"/>
        </w:rPr>
        <w:t xml:space="preserve">the </w:t>
      </w:r>
      <w:r w:rsidRPr="002A6420">
        <w:rPr>
          <w:lang w:val="en-US"/>
        </w:rPr>
        <w:t>3GPP TR 23.700-</w:t>
      </w:r>
      <w:r w:rsidR="00EF375B" w:rsidRPr="002A6420">
        <w:rPr>
          <w:lang w:val="en-US"/>
        </w:rPr>
        <w:t>48</w:t>
      </w:r>
      <w:r w:rsidRPr="002A6420">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4" w:name="_Hlk500857602"/>
      <w:bookmarkStart w:id="5" w:name="_Toc43882368"/>
      <w:bookmarkStart w:id="6" w:name="_Toc43882542"/>
      <w:bookmarkStart w:id="7" w:name="_Toc21087536"/>
      <w:bookmarkStart w:id="8" w:name="_Toc23326069"/>
      <w:bookmarkStart w:id="9" w:name="_Toc25934659"/>
      <w:bookmarkStart w:id="10" w:name="_Toc26337039"/>
      <w:bookmarkStart w:id="11" w:name="_Toc31114286"/>
      <w:bookmarkStart w:id="12" w:name="_Toc43392560"/>
      <w:bookmarkStart w:id="13" w:name="_Toc43475356"/>
      <w:bookmarkStart w:id="14" w:name="_Toc50558960"/>
      <w:bookmarkStart w:id="15" w:name="_Toc54940315"/>
      <w:bookmarkStart w:id="16" w:name="_Toc54952030"/>
      <w:bookmarkStart w:id="17" w:name="_Toc57233478"/>
      <w:bookmarkStart w:id="18" w:name="_Toc68068790"/>
      <w:bookmarkStart w:id="19" w:name="_Toc92101434"/>
    </w:p>
    <w:p w14:paraId="2DA7BBD4" w14:textId="77777777" w:rsidR="00D824D5" w:rsidRPr="00812106" w:rsidRDefault="00D824D5" w:rsidP="00D824D5">
      <w:pPr>
        <w:pStyle w:val="Heading2"/>
      </w:pPr>
      <w:bookmarkStart w:id="20" w:name="_Toc106120822"/>
      <w:bookmarkStart w:id="21" w:name="_Toc106120817"/>
      <w:bookmarkStart w:id="22" w:name="sol0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812106">
        <w:t>6.9</w:t>
      </w:r>
      <w:r w:rsidRPr="00812106">
        <w:tab/>
        <w:t>Solution 09 (KI#1): PDU Session configuration from EASDF</w:t>
      </w:r>
      <w:bookmarkEnd w:id="21"/>
    </w:p>
    <w:p w14:paraId="16DD73B5" w14:textId="77777777" w:rsidR="00D824D5" w:rsidRPr="00812106" w:rsidRDefault="00D824D5" w:rsidP="00D824D5">
      <w:pPr>
        <w:pStyle w:val="Heading3"/>
      </w:pPr>
      <w:bookmarkStart w:id="23" w:name="_Toc106120818"/>
      <w:bookmarkEnd w:id="22"/>
      <w:r w:rsidRPr="00812106">
        <w:t>6.9.1</w:t>
      </w:r>
      <w:r w:rsidRPr="00812106">
        <w:tab/>
        <w:t>Description</w:t>
      </w:r>
      <w:bookmarkEnd w:id="23"/>
    </w:p>
    <w:p w14:paraId="48ACA95D" w14:textId="77777777" w:rsidR="00D824D5" w:rsidRPr="00812106" w:rsidRDefault="00D824D5" w:rsidP="00D824D5">
      <w:r w:rsidRPr="00812106">
        <w:t>This solution addresses KI#1: Accessing EHE in a VPLMN when roaming.</w:t>
      </w:r>
    </w:p>
    <w:p w14:paraId="22EA40FC" w14:textId="77777777" w:rsidR="00D824D5" w:rsidRPr="00812106" w:rsidRDefault="00D824D5" w:rsidP="00D824D5">
      <w:r w:rsidRPr="00812106">
        <w:t>In this solution, the UE uses a predefined FQDN to the EASDF that is shared between operators. For example, GSMA could host the root entry for this Global EASDF. This solution is based on that the Global EASDF supports either configuration for a local EASDF or configuration for the UE to set up a new PDU Session.</w:t>
      </w:r>
    </w:p>
    <w:p w14:paraId="0FCBC21E" w14:textId="77777777" w:rsidR="00D824D5" w:rsidRPr="00812106" w:rsidRDefault="00D824D5" w:rsidP="00D824D5">
      <w:r w:rsidRPr="00812106">
        <w:t>For a specific VPLMN, if the HPLMN requires the UE to use a new (LBO) PDU Session to access the V-PLMN</w:t>
      </w:r>
      <w:r>
        <w:t>'</w:t>
      </w:r>
      <w:r w:rsidRPr="00812106">
        <w:t>s EHE, then the HPLMN will configure the Global EASDF with configuration for the UE to use to set up a new PDU Session. When the UE initiates the new PDU Session, then the UE will receive all needed configuration from the V-SMF for EAS discovery in the V-PLMN</w:t>
      </w:r>
      <w:r>
        <w:t>'</w:t>
      </w:r>
      <w:r w:rsidRPr="00812106">
        <w:t>s network. If the HPLMN instead uses HR PDU Session, then it will configure the Global EASDF with the IP address of the EASDF in the V-PLMNs network. The UE will then use that one to discover EAS(s) in the V-PLMN. This allows the V-PLMN to utilize local traffic routing to the V-PLMNs EHE according to the agreement between them.</w:t>
      </w:r>
    </w:p>
    <w:p w14:paraId="16E29FB7" w14:textId="77777777" w:rsidR="00D824D5" w:rsidRPr="00812106" w:rsidRDefault="00D824D5" w:rsidP="00D824D5">
      <w:r w:rsidRPr="00812106">
        <w:t>The Global EASDF acts as a DNS server to provide the UE with either the IP address of the EASDF that the UE should use in the V-PLMN or the S-NSSAI/DNN combination that the UE will use to set up a PDU Session.</w:t>
      </w:r>
    </w:p>
    <w:p w14:paraId="0F15E668" w14:textId="77777777" w:rsidR="00D824D5" w:rsidRPr="00812106" w:rsidRDefault="00D824D5" w:rsidP="00D824D5">
      <w:r w:rsidRPr="00812106">
        <w:t>This solution does not utilize URSP rules for the UE to retrieve and set up new PDU Session.</w:t>
      </w:r>
    </w:p>
    <w:p w14:paraId="5634DCBA" w14:textId="77777777" w:rsidR="00D824D5" w:rsidRPr="00812106" w:rsidRDefault="00D824D5" w:rsidP="00D824D5">
      <w:pPr>
        <w:pStyle w:val="EditorsNote"/>
      </w:pPr>
      <w:r w:rsidRPr="00812106">
        <w:t>Editor</w:t>
      </w:r>
      <w:r>
        <w:t>'</w:t>
      </w:r>
      <w:r w:rsidRPr="00812106">
        <w:t>s note:</w:t>
      </w:r>
      <w:r w:rsidRPr="00812106">
        <w:tab/>
        <w:t xml:space="preserve">Alignment to the Rel-18 study </w:t>
      </w:r>
      <w:proofErr w:type="spellStart"/>
      <w:r w:rsidRPr="00812106">
        <w:t>FS_eUEPO</w:t>
      </w:r>
      <w:proofErr w:type="spellEnd"/>
      <w:r w:rsidRPr="00812106">
        <w:t xml:space="preserve"> is FFS.</w:t>
      </w:r>
    </w:p>
    <w:p w14:paraId="4504A735" w14:textId="77777777" w:rsidR="00D824D5" w:rsidRPr="00812106" w:rsidRDefault="00D824D5" w:rsidP="00D824D5">
      <w:pPr>
        <w:pStyle w:val="Heading3"/>
      </w:pPr>
      <w:bookmarkStart w:id="24" w:name="_Toc106120819"/>
      <w:r w:rsidRPr="00812106">
        <w:lastRenderedPageBreak/>
        <w:t>6.9.2</w:t>
      </w:r>
      <w:r w:rsidRPr="00812106">
        <w:tab/>
        <w:t>Procedures</w:t>
      </w:r>
      <w:bookmarkEnd w:id="24"/>
    </w:p>
    <w:p w14:paraId="5E8F7BB6" w14:textId="77777777" w:rsidR="00D824D5" w:rsidRPr="00812106" w:rsidRDefault="00D824D5" w:rsidP="00D824D5">
      <w:pPr>
        <w:pStyle w:val="Heading4"/>
      </w:pPr>
      <w:bookmarkStart w:id="25" w:name="_Toc106120820"/>
      <w:r w:rsidRPr="00812106">
        <w:t>6.9.2.1</w:t>
      </w:r>
      <w:r w:rsidRPr="00812106">
        <w:tab/>
        <w:t>PDU Session configuration from EASDF</w:t>
      </w:r>
      <w:bookmarkEnd w:id="25"/>
    </w:p>
    <w:p w14:paraId="4189DEB1" w14:textId="77777777" w:rsidR="00D824D5" w:rsidRPr="00812106" w:rsidRDefault="00D824D5" w:rsidP="00D824D5">
      <w:pPr>
        <w:pStyle w:val="TH"/>
      </w:pPr>
      <w:r w:rsidRPr="00812106">
        <w:object w:dxaOrig="8251" w:dyaOrig="3540" w14:anchorId="325CD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2.5pt" o:ole="">
            <v:imagedata r:id="rId7" o:title=""/>
          </v:shape>
          <o:OLEObject Type="Embed" ProgID="Visio.Drawing.15" ShapeID="_x0000_i1025" DrawAspect="Content" ObjectID="_1721654625" r:id="rId8"/>
        </w:object>
      </w:r>
    </w:p>
    <w:p w14:paraId="61310384" w14:textId="77777777" w:rsidR="00D824D5" w:rsidRPr="00812106" w:rsidRDefault="00D824D5" w:rsidP="00D824D5">
      <w:pPr>
        <w:pStyle w:val="TF"/>
      </w:pPr>
      <w:r w:rsidRPr="00812106">
        <w:t>Figure 6.9.2-1: PDU Session configuration from EASDF</w:t>
      </w:r>
    </w:p>
    <w:p w14:paraId="3060C947" w14:textId="77777777" w:rsidR="00D824D5" w:rsidRPr="00812106" w:rsidRDefault="00D824D5" w:rsidP="00D824D5">
      <w:pPr>
        <w:pStyle w:val="B1"/>
      </w:pPr>
      <w:r w:rsidRPr="00812106">
        <w:t>0.</w:t>
      </w:r>
      <w:r w:rsidRPr="00812106">
        <w:tab/>
        <w:t>Pre-requisites: The UE has a Home Routed PDU Session and the HPLMN has configured the Global EASDF with appropriate configuration for supported Visitors EHE(s).</w:t>
      </w:r>
    </w:p>
    <w:p w14:paraId="0C1678F8" w14:textId="77777777" w:rsidR="00D824D5" w:rsidRPr="00812106" w:rsidRDefault="00D824D5" w:rsidP="00D824D5">
      <w:pPr>
        <w:pStyle w:val="B1"/>
      </w:pPr>
      <w:r w:rsidRPr="00812106">
        <w:t>1.</w:t>
      </w:r>
      <w:r w:rsidRPr="00812106">
        <w:tab/>
        <w:t>The UE performs a DNS query to the Global EASDF. Since this is a public FQDN to the Global EASDF, the UE may use any locally configured DNS Server that in turn will use next DNS server in the DNS hierarchy until it goes to the Global EASDF.</w:t>
      </w:r>
    </w:p>
    <w:p w14:paraId="552B8335" w14:textId="77777777" w:rsidR="00D824D5" w:rsidRPr="00812106" w:rsidRDefault="00D824D5" w:rsidP="00D824D5">
      <w:pPr>
        <w:pStyle w:val="B1"/>
      </w:pPr>
      <w:r w:rsidRPr="00812106">
        <w:t>2.</w:t>
      </w:r>
      <w:r w:rsidRPr="00812106">
        <w:tab/>
        <w:t>The Global EASDF responds with either the configuration the UE needs to set up a PDU Session in the V-PLMN or the IP address of the local EASDF.</w:t>
      </w:r>
    </w:p>
    <w:p w14:paraId="01555C2E" w14:textId="77777777" w:rsidR="00D824D5" w:rsidRPr="00812106" w:rsidRDefault="00D824D5" w:rsidP="00D824D5">
      <w:pPr>
        <w:pStyle w:val="B1"/>
      </w:pPr>
      <w:r w:rsidRPr="00812106">
        <w:tab/>
        <w:t>If the V-PLMN uses existing PDU Session (HR PDU Session with local traffic routing) then the Global EASDF is configured with the V-PLMN</w:t>
      </w:r>
      <w:r>
        <w:t>'</w:t>
      </w:r>
      <w:r w:rsidRPr="00812106">
        <w:t>s EASDF. If the operators require a new LBO PDU Session, then the Global EASDF is only configured with the configuration the UE needs to set up the new PDU Session.</w:t>
      </w:r>
    </w:p>
    <w:p w14:paraId="42BDEE9C" w14:textId="77777777" w:rsidR="00D824D5" w:rsidRPr="00812106" w:rsidRDefault="00D824D5" w:rsidP="00D824D5">
      <w:pPr>
        <w:pStyle w:val="NO"/>
      </w:pPr>
      <w:r w:rsidRPr="00812106">
        <w:t>NOTE:</w:t>
      </w:r>
      <w:r w:rsidRPr="00812106">
        <w:tab/>
        <w:t xml:space="preserve">When the HR PDU </w:t>
      </w:r>
      <w:r>
        <w:t>S</w:t>
      </w:r>
      <w:r w:rsidRPr="00812106">
        <w:t>ession with local traffic routing is used, the V-EASDF sent to the UE via DNS response applies to the DNS query being handled. The subsequent DNS queries are sent to the Global EASDF for further handling, which may repeat step 2.</w:t>
      </w:r>
    </w:p>
    <w:p w14:paraId="0B779C5C" w14:textId="77777777" w:rsidR="00D824D5" w:rsidRPr="00812106" w:rsidRDefault="00D824D5" w:rsidP="00D824D5">
      <w:pPr>
        <w:pStyle w:val="B1"/>
      </w:pPr>
      <w:r w:rsidRPr="00812106">
        <w:t>3.</w:t>
      </w:r>
      <w:r w:rsidRPr="00812106">
        <w:tab/>
        <w:t xml:space="preserve">If PDU Session configuration was received, then the UE initiates a PDU Session Establishment procedure with the configuration received in previous step. </w:t>
      </w:r>
      <w:r w:rsidRPr="004304A7">
        <w:t>The V</w:t>
      </w:r>
      <w:r>
        <w:t>-</w:t>
      </w:r>
      <w:r w:rsidRPr="00C01CFE">
        <w:t>S</w:t>
      </w:r>
      <w:r w:rsidRPr="004304A7">
        <w:t>MF initiates and configur</w:t>
      </w:r>
      <w:r w:rsidRPr="00C01CFE">
        <w:t>e</w:t>
      </w:r>
      <w:r>
        <w:t>s</w:t>
      </w:r>
      <w:r w:rsidRPr="004304A7">
        <w:t xml:space="preserve"> the EASDF selection and related DNS handling rules when the UE initiates the PDU Session Establishment procedure to the V-PLMN. </w:t>
      </w:r>
      <w:r w:rsidRPr="00812106">
        <w:t>The SMF may indicate to the UE the EASDF that the UE shall use for this PDU Session according to step</w:t>
      </w:r>
      <w:r>
        <w:t xml:space="preserve">s </w:t>
      </w:r>
      <w:r w:rsidRPr="00812106">
        <w:t xml:space="preserve">1 </w:t>
      </w:r>
      <w:r>
        <w:t>and</w:t>
      </w:r>
      <w:r w:rsidRPr="00812106">
        <w:t xml:space="preserve"> 2</w:t>
      </w:r>
      <w:r>
        <w:t xml:space="preserve"> in </w:t>
      </w:r>
      <w:r w:rsidRPr="00812106">
        <w:t xml:space="preserve">clause 6.2.3.2.2 </w:t>
      </w:r>
      <w:r>
        <w:t xml:space="preserve">of </w:t>
      </w:r>
      <w:r w:rsidRPr="00812106">
        <w:t>TS</w:t>
      </w:r>
      <w:r>
        <w:t> </w:t>
      </w:r>
      <w:r w:rsidRPr="00812106">
        <w:t>23.548</w:t>
      </w:r>
      <w:r>
        <w:t> </w:t>
      </w:r>
      <w:r w:rsidRPr="00812106">
        <w:t>[3].</w:t>
      </w:r>
    </w:p>
    <w:p w14:paraId="06B63185" w14:textId="77777777" w:rsidR="00D824D5" w:rsidRPr="00812106" w:rsidRDefault="00D824D5" w:rsidP="00D824D5">
      <w:pPr>
        <w:pStyle w:val="B1"/>
      </w:pPr>
      <w:r w:rsidRPr="00812106">
        <w:t>4.</w:t>
      </w:r>
      <w:r w:rsidRPr="00812106">
        <w:tab/>
        <w:t>The UE performs EAS Discovery, same as step 7</w:t>
      </w:r>
      <w:r>
        <w:t xml:space="preserve"> in </w:t>
      </w:r>
      <w:r w:rsidRPr="00812106">
        <w:t xml:space="preserve">clause 6.2.3.2.2 </w:t>
      </w:r>
      <w:r>
        <w:t xml:space="preserve">of </w:t>
      </w:r>
      <w:r w:rsidRPr="00812106">
        <w:t>TS</w:t>
      </w:r>
      <w:r>
        <w:t> </w:t>
      </w:r>
      <w:r w:rsidRPr="00812106">
        <w:t>23.548</w:t>
      </w:r>
      <w:r>
        <w:t> </w:t>
      </w:r>
      <w:r w:rsidRPr="00812106">
        <w:t>[3]</w:t>
      </w:r>
      <w:r>
        <w:t>.</w:t>
      </w:r>
      <w:r w:rsidRPr="00812106">
        <w:t xml:space="preserve"> I</w:t>
      </w:r>
      <w:r>
        <w:t>f</w:t>
      </w:r>
      <w:r w:rsidRPr="00812106">
        <w:t xml:space="preserve"> the UE received an EASDF address during step 2 above, then the UE uses that address instead of the one provided by the PDU Session establishment.</w:t>
      </w:r>
    </w:p>
    <w:p w14:paraId="1696625B" w14:textId="77777777" w:rsidR="00D824D5" w:rsidRPr="00812106" w:rsidRDefault="00D824D5" w:rsidP="00D824D5">
      <w:pPr>
        <w:pStyle w:val="B1"/>
      </w:pPr>
      <w:r w:rsidRPr="00812106">
        <w:t>5.</w:t>
      </w:r>
      <w:r w:rsidRPr="00812106">
        <w:tab/>
        <w:t xml:space="preserve">EASDF sends the DNS Response(s) to the UE, same as step 19 </w:t>
      </w:r>
      <w:r>
        <w:t xml:space="preserve">in </w:t>
      </w:r>
      <w:r w:rsidRPr="00812106">
        <w:t>clause 6.2.3.2.2</w:t>
      </w:r>
      <w:r>
        <w:t xml:space="preserve"> of</w:t>
      </w:r>
      <w:r w:rsidRPr="00812106">
        <w:t xml:space="preserve"> TS</w:t>
      </w:r>
      <w:r>
        <w:t> </w:t>
      </w:r>
      <w:r w:rsidRPr="00812106">
        <w:t>23.548</w:t>
      </w:r>
      <w:r>
        <w:t> </w:t>
      </w:r>
      <w:r w:rsidRPr="00812106">
        <w:t>[3].</w:t>
      </w:r>
    </w:p>
    <w:p w14:paraId="224808E3" w14:textId="77777777" w:rsidR="00D824D5" w:rsidRPr="00812106" w:rsidRDefault="00D824D5" w:rsidP="00D824D5">
      <w:pPr>
        <w:pStyle w:val="B1"/>
      </w:pPr>
      <w:r w:rsidRPr="00812106">
        <w:t>6.</w:t>
      </w:r>
      <w:r w:rsidRPr="00812106">
        <w:tab/>
        <w:t>The UE application starts to utilize the provided EAS.</w:t>
      </w:r>
    </w:p>
    <w:p w14:paraId="4089BF69" w14:textId="77777777" w:rsidR="00D824D5" w:rsidRDefault="00D824D5" w:rsidP="00D824D5">
      <w:pPr>
        <w:pStyle w:val="Heading4"/>
      </w:pPr>
      <w:bookmarkStart w:id="26" w:name="_Toc106120821"/>
      <w:r>
        <w:t>6.9.2.2</w:t>
      </w:r>
      <w:r>
        <w:tab/>
        <w:t>DNS structure</w:t>
      </w:r>
      <w:bookmarkEnd w:id="26"/>
    </w:p>
    <w:p w14:paraId="7F80FBE7" w14:textId="77777777" w:rsidR="00D824D5" w:rsidRDefault="00D824D5" w:rsidP="00D824D5">
      <w:r>
        <w:t>The DNS structure uses the following format:</w:t>
      </w:r>
    </w:p>
    <w:p w14:paraId="124CC82E" w14:textId="77777777" w:rsidR="00D824D5" w:rsidRDefault="00D824D5" w:rsidP="00D824D5">
      <w:pPr>
        <w:pStyle w:val="B1"/>
      </w:pPr>
      <w:proofErr w:type="spellStart"/>
      <w:r>
        <w:t>easdf.cmnc</w:t>
      </w:r>
      <w:proofErr w:type="spellEnd"/>
      <w:r>
        <w:t>&lt;CMNC&gt;.</w:t>
      </w:r>
      <w:proofErr w:type="spellStart"/>
      <w:r>
        <w:t>cmcc</w:t>
      </w:r>
      <w:proofErr w:type="spellEnd"/>
      <w:r>
        <w:t>&lt;CMCC&gt;.</w:t>
      </w:r>
      <w:proofErr w:type="spellStart"/>
      <w:r>
        <w:t>mnc</w:t>
      </w:r>
      <w:proofErr w:type="spellEnd"/>
      <w:r>
        <w:t>&lt;MNC&gt;.mcc&lt;MCC&gt;.&lt;root FQDN&gt;</w:t>
      </w:r>
    </w:p>
    <w:p w14:paraId="26A8388C" w14:textId="77777777" w:rsidR="00D824D5" w:rsidRDefault="00D824D5" w:rsidP="00D824D5">
      <w:r>
        <w:t>The &lt;MNC&gt; is replaced by the UE with the Mobile Network Code from the subscription.</w:t>
      </w:r>
    </w:p>
    <w:p w14:paraId="1E8E104E" w14:textId="77777777" w:rsidR="00D824D5" w:rsidRDefault="00D824D5" w:rsidP="00D824D5">
      <w:r>
        <w:t>The &lt;MCC&gt; is replaced by the UE with the Mobile Country Code from the subscription.</w:t>
      </w:r>
    </w:p>
    <w:p w14:paraId="4B1431B7" w14:textId="77777777" w:rsidR="00D824D5" w:rsidRDefault="00D824D5" w:rsidP="00D824D5">
      <w:r>
        <w:lastRenderedPageBreak/>
        <w:t>The &lt;CMNC&gt; is replaced by the UE with the (Current) Mobile Network Code the UE is roaming into.</w:t>
      </w:r>
    </w:p>
    <w:p w14:paraId="60C407DB" w14:textId="77777777" w:rsidR="00D824D5" w:rsidRDefault="00D824D5" w:rsidP="00D824D5">
      <w:r>
        <w:t>The &lt;CMCC&gt; is replaced by the UE with the (Current) Mobile Country Code the UE is roaming into.</w:t>
      </w:r>
    </w:p>
    <w:p w14:paraId="5B6E363F" w14:textId="77777777" w:rsidR="00D824D5" w:rsidRDefault="00D824D5" w:rsidP="00D824D5">
      <w:r>
        <w:t>The MNC/MCC pair represents the H-PLMN</w:t>
      </w:r>
    </w:p>
    <w:p w14:paraId="2E23F8FD" w14:textId="77777777" w:rsidR="00D824D5" w:rsidRDefault="00D824D5" w:rsidP="00D824D5">
      <w:r>
        <w:t>The CMNC/CMCC pair represents the V-PLMN</w:t>
      </w:r>
    </w:p>
    <w:p w14:paraId="3513BD2E" w14:textId="77777777" w:rsidR="00D824D5" w:rsidRDefault="00D824D5" w:rsidP="00D824D5">
      <w:r>
        <w:t>With this structu</w:t>
      </w:r>
      <w:r w:rsidRPr="00C01CFE">
        <w:t>re</w:t>
      </w:r>
      <w:r>
        <w:t>,</w:t>
      </w:r>
      <w:r w:rsidRPr="00C01CFE">
        <w:t xml:space="preserve"> ea</w:t>
      </w:r>
      <w:r>
        <w:t>ch H-PLMN decides and manages what configuration should be included for each roaming partner since all configuration for each V-PLMN is encoded as sub-domain for the H-PLMN.</w:t>
      </w:r>
    </w:p>
    <w:p w14:paraId="514D5B30" w14:textId="77777777" w:rsidR="00D824D5" w:rsidRDefault="00D824D5" w:rsidP="00D824D5">
      <w:pPr>
        <w:pStyle w:val="EditorsNote"/>
      </w:pPr>
      <w:r>
        <w:t>Editor's note:</w:t>
      </w:r>
      <w:r>
        <w:tab/>
        <w:t xml:space="preserve">The root FQDN for the Global EASDF if FFS. It is proposed to send </w:t>
      </w:r>
      <w:r w:rsidRPr="009C0673">
        <w:t>a</w:t>
      </w:r>
      <w:r>
        <w:t>n LS to GSMA if to see if they could host it.</w:t>
      </w:r>
    </w:p>
    <w:p w14:paraId="1FB0133C" w14:textId="77777777" w:rsidR="00D824D5" w:rsidRDefault="00D824D5" w:rsidP="00D824D5">
      <w:r>
        <w:t>The following DNS record types is used:</w:t>
      </w:r>
    </w:p>
    <w:p w14:paraId="40DEB39F" w14:textId="77777777" w:rsidR="00D824D5" w:rsidRDefault="00D824D5" w:rsidP="00D824D5">
      <w:pPr>
        <w:pStyle w:val="B1"/>
      </w:pPr>
      <w:r>
        <w:t>CNAME OR A Record:</w:t>
      </w:r>
    </w:p>
    <w:p w14:paraId="3A9DB7E6" w14:textId="77777777" w:rsidR="00D824D5" w:rsidRDefault="00D824D5" w:rsidP="00D824D5">
      <w:pPr>
        <w:pStyle w:val="B1"/>
      </w:pPr>
      <w:r>
        <w:tab/>
        <w:t>This type is used by the operator to configure which local EASDF the UE should use when the H-PLMN utilises HR PDU Session with local traffic routing in that specific V-PLMN.</w:t>
      </w:r>
    </w:p>
    <w:p w14:paraId="4FA4C3ED" w14:textId="77777777" w:rsidR="00D824D5" w:rsidRDefault="00D824D5" w:rsidP="00D824D5">
      <w:pPr>
        <w:pStyle w:val="B1"/>
      </w:pPr>
      <w:r>
        <w:t>SRV Record:</w:t>
      </w:r>
    </w:p>
    <w:p w14:paraId="7EFD3EF9" w14:textId="77777777" w:rsidR="00D824D5" w:rsidRDefault="00D824D5" w:rsidP="00D824D5">
      <w:pPr>
        <w:pStyle w:val="B1"/>
      </w:pPr>
      <w:r>
        <w:tab/>
        <w:t>This type shou</w:t>
      </w:r>
      <w:r w:rsidRPr="00C01CFE">
        <w:t xml:space="preserve">ld </w:t>
      </w:r>
      <w:r w:rsidRPr="000845DA">
        <w:t xml:space="preserve">be used </w:t>
      </w:r>
      <w:r w:rsidRPr="00C01CFE">
        <w:t>by the oper</w:t>
      </w:r>
      <w:r>
        <w:t>ator to configure the UE with the PDU Session configuration to set up a local PDU Session that terminates in V-PLMN. The following syntax is used for the SRV record:</w:t>
      </w:r>
    </w:p>
    <w:p w14:paraId="5465DB87" w14:textId="77777777" w:rsidR="00D824D5" w:rsidRDefault="00D824D5" w:rsidP="00D824D5">
      <w:pPr>
        <w:pStyle w:val="B2"/>
      </w:pPr>
      <w:r>
        <w:t>"_</w:t>
      </w:r>
      <w:proofErr w:type="spellStart"/>
      <w:r>
        <w:t>dnn</w:t>
      </w:r>
      <w:proofErr w:type="spellEnd"/>
      <w:r>
        <w:t>._</w:t>
      </w:r>
      <w:proofErr w:type="spellStart"/>
      <w:r>
        <w:t>tcp</w:t>
      </w:r>
      <w:proofErr w:type="spellEnd"/>
      <w:r>
        <w:t>.&lt;operators domain name&gt;."</w:t>
      </w:r>
    </w:p>
    <w:p w14:paraId="62A3BAA9" w14:textId="77777777" w:rsidR="00D824D5" w:rsidRDefault="00D824D5" w:rsidP="00D824D5">
      <w:pPr>
        <w:pStyle w:val="B1"/>
      </w:pPr>
      <w:r>
        <w:tab/>
        <w:t xml:space="preserve">The &lt;operators domain name&gt; is replaced with any domain name that the operator owns. The SRV Record target syntax is &lt;Slice Differentiator&gt;.&lt;DNN&gt;. The SD (Slice Differentiator) should always be included and according to clause 28.4.2 of </w:t>
      </w:r>
      <w:r w:rsidRPr="009C0673">
        <w:t>TS</w:t>
      </w:r>
      <w:r>
        <w:t> </w:t>
      </w:r>
      <w:r w:rsidRPr="009C0673">
        <w:t>23.003</w:t>
      </w:r>
      <w:r>
        <w:t> </w:t>
      </w:r>
      <w:r w:rsidRPr="009C0673">
        <w:t>[</w:t>
      </w:r>
      <w:r w:rsidRPr="000845DA">
        <w:t>16</w:t>
      </w:r>
      <w:r w:rsidRPr="009C0673">
        <w:t>]</w:t>
      </w:r>
      <w:r>
        <w:t xml:space="preserve"> a reserved value is defined ("FFFFFF") when no SD is defined. The SST shall be set as port number.</w:t>
      </w:r>
    </w:p>
    <w:p w14:paraId="50B9C78C" w14:textId="77777777" w:rsidR="00EF375B" w:rsidRPr="00812106" w:rsidRDefault="00EF375B" w:rsidP="00EF375B">
      <w:pPr>
        <w:pStyle w:val="Heading3"/>
      </w:pPr>
      <w:r w:rsidRPr="00812106">
        <w:t>6.9.3</w:t>
      </w:r>
      <w:r w:rsidRPr="00812106">
        <w:tab/>
        <w:t>Impacts on services, entities and interfaces</w:t>
      </w:r>
      <w:bookmarkEnd w:id="20"/>
    </w:p>
    <w:p w14:paraId="6F22B444" w14:textId="77777777" w:rsidR="002A6420" w:rsidRDefault="002A6420" w:rsidP="002A6420">
      <w:pPr>
        <w:rPr>
          <w:ins w:id="27" w:author="Svante Alnås" w:date="2022-08-10T12:58:00Z"/>
        </w:rPr>
      </w:pPr>
      <w:ins w:id="28" w:author="Svante Alnås" w:date="2022-08-10T12:58:00Z">
        <w:r>
          <w:t>UE:</w:t>
        </w:r>
      </w:ins>
    </w:p>
    <w:p w14:paraId="216A7E81" w14:textId="77777777" w:rsidR="002A6420" w:rsidRDefault="002A6420" w:rsidP="002A6420">
      <w:pPr>
        <w:pStyle w:val="B1"/>
        <w:rPr>
          <w:ins w:id="29" w:author="Svante Alnås" w:date="2022-08-10T12:58:00Z"/>
        </w:rPr>
      </w:pPr>
      <w:ins w:id="30" w:author="Svante Alnås" w:date="2022-08-10T12:58:00Z">
        <w:r w:rsidRPr="00A44A97">
          <w:t>-</w:t>
        </w:r>
        <w:r w:rsidRPr="00A44A97">
          <w:tab/>
        </w:r>
        <w:r>
          <w:t xml:space="preserve">The UE is configured with the </w:t>
        </w:r>
        <w:r w:rsidRPr="00723A0D">
          <w:t xml:space="preserve">FQDN </w:t>
        </w:r>
        <w:r>
          <w:t xml:space="preserve">of </w:t>
        </w:r>
        <w:r w:rsidRPr="00723A0D">
          <w:t>the Global EASDF</w:t>
        </w:r>
        <w:r w:rsidRPr="00A44A97">
          <w:t>.</w:t>
        </w:r>
        <w:r>
          <w:t xml:space="preserve"> </w:t>
        </w:r>
      </w:ins>
    </w:p>
    <w:p w14:paraId="0D83E0A0" w14:textId="77777777" w:rsidR="002A6420" w:rsidRDefault="002A6420" w:rsidP="002A6420">
      <w:pPr>
        <w:rPr>
          <w:ins w:id="31" w:author="Svante Alnås" w:date="2022-08-10T12:58:00Z"/>
        </w:rPr>
      </w:pPr>
      <w:ins w:id="32" w:author="Svante Alnås" w:date="2022-08-10T12:58:00Z">
        <w:r>
          <w:t>Global EASDF:</w:t>
        </w:r>
      </w:ins>
    </w:p>
    <w:p w14:paraId="174D11B9" w14:textId="77777777" w:rsidR="002A6420" w:rsidRDefault="002A6420" w:rsidP="002A6420">
      <w:pPr>
        <w:pStyle w:val="B1"/>
        <w:rPr>
          <w:ins w:id="33" w:author="Svante Alnås" w:date="2022-08-10T12:58:00Z"/>
        </w:rPr>
      </w:pPr>
      <w:ins w:id="34" w:author="Svante Alnås" w:date="2022-08-10T12:58:00Z">
        <w:r w:rsidRPr="00A44A97">
          <w:t>-</w:t>
        </w:r>
        <w:r w:rsidRPr="00A44A97">
          <w:tab/>
        </w:r>
        <w:r>
          <w:t>The Global EASDF act as a DNS Server and responds to the DNS Queries from the UE</w:t>
        </w:r>
      </w:ins>
    </w:p>
    <w:p w14:paraId="5DA5AABC" w14:textId="44EB25C4" w:rsidR="00EF375B" w:rsidRPr="00812106" w:rsidDel="002A6420" w:rsidRDefault="00EF375B" w:rsidP="00EF375B">
      <w:pPr>
        <w:pStyle w:val="EditorsNote"/>
        <w:rPr>
          <w:del w:id="35" w:author="Svante Alnås" w:date="2022-08-10T12:58:00Z"/>
        </w:rPr>
      </w:pPr>
      <w:del w:id="36" w:author="Svante Alnås" w:date="2022-08-10T12:58:00Z">
        <w:r w:rsidRPr="00812106" w:rsidDel="002A6420">
          <w:delText>Editor</w:delText>
        </w:r>
        <w:r w:rsidDel="002A6420">
          <w:delText>'</w:delText>
        </w:r>
        <w:r w:rsidRPr="00812106" w:rsidDel="002A6420">
          <w:delText>s note:</w:delText>
        </w:r>
        <w:r w:rsidRPr="00812106" w:rsidDel="002A6420">
          <w:tab/>
          <w:delText>This clause is FFS.</w:delText>
        </w:r>
      </w:del>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3F2803"/>
    <w:sectPr w:rsidR="0000735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3F48" w14:textId="77777777" w:rsidR="003F2803" w:rsidRDefault="003F2803">
      <w:pPr>
        <w:spacing w:after="0"/>
      </w:pPr>
      <w:r>
        <w:separator/>
      </w:r>
    </w:p>
  </w:endnote>
  <w:endnote w:type="continuationSeparator" w:id="0">
    <w:p w14:paraId="40263ADB" w14:textId="77777777" w:rsidR="003F2803" w:rsidRDefault="003F2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3F28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27550" w14:textId="77777777" w:rsidR="003F2803" w:rsidRDefault="003F2803">
      <w:pPr>
        <w:spacing w:after="0"/>
      </w:pPr>
      <w:r>
        <w:separator/>
      </w:r>
    </w:p>
  </w:footnote>
  <w:footnote w:type="continuationSeparator" w:id="0">
    <w:p w14:paraId="6324FAF5" w14:textId="77777777" w:rsidR="003F2803" w:rsidRDefault="003F2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3F2803"/>
  <w:p w14:paraId="1A74A592" w14:textId="77777777" w:rsidR="00A30B7C" w:rsidRDefault="003F28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1D0BA0D8"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6420">
      <w:rPr>
        <w:rFonts w:ascii="Arial" w:hAnsi="Arial" w:cs="Arial"/>
        <w:b/>
        <w:bCs/>
        <w:noProof/>
        <w:sz w:val="18"/>
      </w:rPr>
      <w:t>1</w:t>
    </w:r>
    <w:r>
      <w:rPr>
        <w:rFonts w:ascii="Arial" w:hAnsi="Arial" w:cs="Arial"/>
        <w:b/>
        <w:bCs/>
        <w:sz w:val="18"/>
      </w:rPr>
      <w:fldChar w:fldCharType="end"/>
    </w:r>
  </w:p>
  <w:p w14:paraId="75FF3C0F" w14:textId="77777777" w:rsidR="00A30B7C" w:rsidRDefault="003F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1086"/>
    <w:multiLevelType w:val="hybridMultilevel"/>
    <w:tmpl w:val="B1BE6B5C"/>
    <w:lvl w:ilvl="0" w:tplc="F08A6EA8">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9F6A77"/>
    <w:multiLevelType w:val="hybridMultilevel"/>
    <w:tmpl w:val="DF72979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AD" w15:userId="S-1-5-21-2024856482-3788112108-2608105698-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E9"/>
    <w:rsid w:val="0000130D"/>
    <w:rsid w:val="00003579"/>
    <w:rsid w:val="00007BDA"/>
    <w:rsid w:val="000162B4"/>
    <w:rsid w:val="000267FD"/>
    <w:rsid w:val="00030FB6"/>
    <w:rsid w:val="00033933"/>
    <w:rsid w:val="00040ADB"/>
    <w:rsid w:val="00044285"/>
    <w:rsid w:val="00052787"/>
    <w:rsid w:val="000543E7"/>
    <w:rsid w:val="00060138"/>
    <w:rsid w:val="00065C81"/>
    <w:rsid w:val="00071F98"/>
    <w:rsid w:val="0007227D"/>
    <w:rsid w:val="000804CF"/>
    <w:rsid w:val="000903E1"/>
    <w:rsid w:val="000947CE"/>
    <w:rsid w:val="000978C8"/>
    <w:rsid w:val="000A2A63"/>
    <w:rsid w:val="000B0530"/>
    <w:rsid w:val="000B2712"/>
    <w:rsid w:val="000C1438"/>
    <w:rsid w:val="000D1582"/>
    <w:rsid w:val="000D262E"/>
    <w:rsid w:val="000D7DDA"/>
    <w:rsid w:val="000E6723"/>
    <w:rsid w:val="000F3707"/>
    <w:rsid w:val="000F3DA4"/>
    <w:rsid w:val="00100EE2"/>
    <w:rsid w:val="00106DCB"/>
    <w:rsid w:val="00113AD9"/>
    <w:rsid w:val="00117B23"/>
    <w:rsid w:val="0012613F"/>
    <w:rsid w:val="00127B22"/>
    <w:rsid w:val="001307F5"/>
    <w:rsid w:val="00132AFA"/>
    <w:rsid w:val="00135F52"/>
    <w:rsid w:val="00136D14"/>
    <w:rsid w:val="00137F2C"/>
    <w:rsid w:val="00143F10"/>
    <w:rsid w:val="00150951"/>
    <w:rsid w:val="00154FC4"/>
    <w:rsid w:val="00155207"/>
    <w:rsid w:val="00161FEF"/>
    <w:rsid w:val="001659E8"/>
    <w:rsid w:val="00166F24"/>
    <w:rsid w:val="00167F70"/>
    <w:rsid w:val="00171DB9"/>
    <w:rsid w:val="00172068"/>
    <w:rsid w:val="00173D46"/>
    <w:rsid w:val="00174598"/>
    <w:rsid w:val="00177C81"/>
    <w:rsid w:val="001822BB"/>
    <w:rsid w:val="00185045"/>
    <w:rsid w:val="0019552B"/>
    <w:rsid w:val="00197978"/>
    <w:rsid w:val="001A0FD4"/>
    <w:rsid w:val="001A5ADD"/>
    <w:rsid w:val="001A5F8D"/>
    <w:rsid w:val="001B76B5"/>
    <w:rsid w:val="001C06DF"/>
    <w:rsid w:val="001C0E4B"/>
    <w:rsid w:val="001C14A1"/>
    <w:rsid w:val="001D267C"/>
    <w:rsid w:val="001E58EA"/>
    <w:rsid w:val="001F6B8B"/>
    <w:rsid w:val="002007D9"/>
    <w:rsid w:val="002028DD"/>
    <w:rsid w:val="002104BB"/>
    <w:rsid w:val="00211F1F"/>
    <w:rsid w:val="0021524E"/>
    <w:rsid w:val="002203AA"/>
    <w:rsid w:val="00223C2A"/>
    <w:rsid w:val="00225ADD"/>
    <w:rsid w:val="00233E2F"/>
    <w:rsid w:val="00234F4E"/>
    <w:rsid w:val="00251C68"/>
    <w:rsid w:val="002566B2"/>
    <w:rsid w:val="002775F8"/>
    <w:rsid w:val="00281B65"/>
    <w:rsid w:val="00282589"/>
    <w:rsid w:val="00285E45"/>
    <w:rsid w:val="00286379"/>
    <w:rsid w:val="00292FAC"/>
    <w:rsid w:val="002A08DF"/>
    <w:rsid w:val="002A480B"/>
    <w:rsid w:val="002A6420"/>
    <w:rsid w:val="002A77C9"/>
    <w:rsid w:val="002C073B"/>
    <w:rsid w:val="002C1383"/>
    <w:rsid w:val="002C2AD4"/>
    <w:rsid w:val="002D047A"/>
    <w:rsid w:val="002D204D"/>
    <w:rsid w:val="002D20E9"/>
    <w:rsid w:val="002D4C67"/>
    <w:rsid w:val="002D680F"/>
    <w:rsid w:val="002D7729"/>
    <w:rsid w:val="002E17C2"/>
    <w:rsid w:val="002E2108"/>
    <w:rsid w:val="002E3D7F"/>
    <w:rsid w:val="002E543D"/>
    <w:rsid w:val="002F1929"/>
    <w:rsid w:val="002F5192"/>
    <w:rsid w:val="003029AF"/>
    <w:rsid w:val="00303E51"/>
    <w:rsid w:val="003145DC"/>
    <w:rsid w:val="003149F8"/>
    <w:rsid w:val="00321116"/>
    <w:rsid w:val="0032355D"/>
    <w:rsid w:val="0033598E"/>
    <w:rsid w:val="00336CCB"/>
    <w:rsid w:val="00344795"/>
    <w:rsid w:val="003578A5"/>
    <w:rsid w:val="00360C42"/>
    <w:rsid w:val="00361A39"/>
    <w:rsid w:val="0036542B"/>
    <w:rsid w:val="0036628E"/>
    <w:rsid w:val="0037263E"/>
    <w:rsid w:val="003759DA"/>
    <w:rsid w:val="0038705E"/>
    <w:rsid w:val="00387CC4"/>
    <w:rsid w:val="0039338A"/>
    <w:rsid w:val="003A27C2"/>
    <w:rsid w:val="003A2AA2"/>
    <w:rsid w:val="003A2FDB"/>
    <w:rsid w:val="003A6CD2"/>
    <w:rsid w:val="003B331C"/>
    <w:rsid w:val="003B3B81"/>
    <w:rsid w:val="003B4372"/>
    <w:rsid w:val="003C7533"/>
    <w:rsid w:val="003C77BD"/>
    <w:rsid w:val="003D197C"/>
    <w:rsid w:val="003D61AE"/>
    <w:rsid w:val="003E0247"/>
    <w:rsid w:val="003E32EB"/>
    <w:rsid w:val="003E406D"/>
    <w:rsid w:val="003F182C"/>
    <w:rsid w:val="003F2803"/>
    <w:rsid w:val="003F49D3"/>
    <w:rsid w:val="004011AB"/>
    <w:rsid w:val="00402AC1"/>
    <w:rsid w:val="0040639A"/>
    <w:rsid w:val="00407817"/>
    <w:rsid w:val="004103D8"/>
    <w:rsid w:val="004264AE"/>
    <w:rsid w:val="00426D77"/>
    <w:rsid w:val="00430B89"/>
    <w:rsid w:val="004343DF"/>
    <w:rsid w:val="00446BA2"/>
    <w:rsid w:val="00446C83"/>
    <w:rsid w:val="00447891"/>
    <w:rsid w:val="004527FC"/>
    <w:rsid w:val="0045536A"/>
    <w:rsid w:val="00457233"/>
    <w:rsid w:val="00460D5B"/>
    <w:rsid w:val="00464B14"/>
    <w:rsid w:val="00467F28"/>
    <w:rsid w:val="00483F9D"/>
    <w:rsid w:val="00486A6B"/>
    <w:rsid w:val="004872B6"/>
    <w:rsid w:val="004876F5"/>
    <w:rsid w:val="004946B8"/>
    <w:rsid w:val="00494FC7"/>
    <w:rsid w:val="00496451"/>
    <w:rsid w:val="004C6D3D"/>
    <w:rsid w:val="004D170B"/>
    <w:rsid w:val="004D48A9"/>
    <w:rsid w:val="004E1640"/>
    <w:rsid w:val="004E56E9"/>
    <w:rsid w:val="004E6315"/>
    <w:rsid w:val="004F4A10"/>
    <w:rsid w:val="004F6079"/>
    <w:rsid w:val="00520A8D"/>
    <w:rsid w:val="005218A3"/>
    <w:rsid w:val="00523483"/>
    <w:rsid w:val="005274F9"/>
    <w:rsid w:val="00530392"/>
    <w:rsid w:val="00530710"/>
    <w:rsid w:val="00542133"/>
    <w:rsid w:val="0055224D"/>
    <w:rsid w:val="0055408E"/>
    <w:rsid w:val="005549F4"/>
    <w:rsid w:val="0055658F"/>
    <w:rsid w:val="00561F8B"/>
    <w:rsid w:val="0056552A"/>
    <w:rsid w:val="0057701F"/>
    <w:rsid w:val="005805FF"/>
    <w:rsid w:val="005A729B"/>
    <w:rsid w:val="005B42D1"/>
    <w:rsid w:val="005B4D93"/>
    <w:rsid w:val="005D3069"/>
    <w:rsid w:val="005D773E"/>
    <w:rsid w:val="005D7EA6"/>
    <w:rsid w:val="005E1456"/>
    <w:rsid w:val="005E17B1"/>
    <w:rsid w:val="005E318E"/>
    <w:rsid w:val="005F4D24"/>
    <w:rsid w:val="0060161E"/>
    <w:rsid w:val="00602AB8"/>
    <w:rsid w:val="00602E72"/>
    <w:rsid w:val="00603277"/>
    <w:rsid w:val="0060375E"/>
    <w:rsid w:val="00620306"/>
    <w:rsid w:val="00627941"/>
    <w:rsid w:val="00632FAA"/>
    <w:rsid w:val="00641274"/>
    <w:rsid w:val="00652C22"/>
    <w:rsid w:val="006574EA"/>
    <w:rsid w:val="006628E0"/>
    <w:rsid w:val="00663858"/>
    <w:rsid w:val="006921AF"/>
    <w:rsid w:val="00695183"/>
    <w:rsid w:val="00697231"/>
    <w:rsid w:val="006A738A"/>
    <w:rsid w:val="006B788A"/>
    <w:rsid w:val="006C33F3"/>
    <w:rsid w:val="006C752D"/>
    <w:rsid w:val="006D3599"/>
    <w:rsid w:val="006E0D95"/>
    <w:rsid w:val="006E14E5"/>
    <w:rsid w:val="006F0AB1"/>
    <w:rsid w:val="00701A93"/>
    <w:rsid w:val="007432C7"/>
    <w:rsid w:val="0074530E"/>
    <w:rsid w:val="00746709"/>
    <w:rsid w:val="007541EE"/>
    <w:rsid w:val="0075609D"/>
    <w:rsid w:val="007660C3"/>
    <w:rsid w:val="0076796B"/>
    <w:rsid w:val="00772A2D"/>
    <w:rsid w:val="00774F29"/>
    <w:rsid w:val="00780E96"/>
    <w:rsid w:val="00782A91"/>
    <w:rsid w:val="007833F7"/>
    <w:rsid w:val="007933C5"/>
    <w:rsid w:val="00796EC0"/>
    <w:rsid w:val="007B1BF4"/>
    <w:rsid w:val="007B4627"/>
    <w:rsid w:val="007B7CE9"/>
    <w:rsid w:val="007C1C28"/>
    <w:rsid w:val="007C3DC9"/>
    <w:rsid w:val="007C440D"/>
    <w:rsid w:val="007C76BC"/>
    <w:rsid w:val="007D265E"/>
    <w:rsid w:val="007D6C18"/>
    <w:rsid w:val="007D78F0"/>
    <w:rsid w:val="007E2709"/>
    <w:rsid w:val="007E3EC8"/>
    <w:rsid w:val="008017A3"/>
    <w:rsid w:val="00803710"/>
    <w:rsid w:val="008058E8"/>
    <w:rsid w:val="00811131"/>
    <w:rsid w:val="008231EB"/>
    <w:rsid w:val="00825C25"/>
    <w:rsid w:val="00826BC9"/>
    <w:rsid w:val="008527E9"/>
    <w:rsid w:val="00854FCB"/>
    <w:rsid w:val="00861710"/>
    <w:rsid w:val="008632CC"/>
    <w:rsid w:val="008643C3"/>
    <w:rsid w:val="00872A11"/>
    <w:rsid w:val="00881245"/>
    <w:rsid w:val="00885FAA"/>
    <w:rsid w:val="00887645"/>
    <w:rsid w:val="008904E1"/>
    <w:rsid w:val="00892678"/>
    <w:rsid w:val="008A4E0B"/>
    <w:rsid w:val="008A6F29"/>
    <w:rsid w:val="008B6C64"/>
    <w:rsid w:val="008C4B7F"/>
    <w:rsid w:val="008D0771"/>
    <w:rsid w:val="008D2EEB"/>
    <w:rsid w:val="008E0583"/>
    <w:rsid w:val="008F4795"/>
    <w:rsid w:val="009008EF"/>
    <w:rsid w:val="009107E0"/>
    <w:rsid w:val="00911A67"/>
    <w:rsid w:val="00911F88"/>
    <w:rsid w:val="009133A8"/>
    <w:rsid w:val="009169AD"/>
    <w:rsid w:val="0092594B"/>
    <w:rsid w:val="00926FFB"/>
    <w:rsid w:val="00931F97"/>
    <w:rsid w:val="00932CC8"/>
    <w:rsid w:val="00933AA5"/>
    <w:rsid w:val="00933FE9"/>
    <w:rsid w:val="00935B4C"/>
    <w:rsid w:val="009361BD"/>
    <w:rsid w:val="00942506"/>
    <w:rsid w:val="009437FF"/>
    <w:rsid w:val="009477E4"/>
    <w:rsid w:val="0095135A"/>
    <w:rsid w:val="009519B1"/>
    <w:rsid w:val="00955990"/>
    <w:rsid w:val="00960F88"/>
    <w:rsid w:val="00964D09"/>
    <w:rsid w:val="0096529A"/>
    <w:rsid w:val="00965624"/>
    <w:rsid w:val="009816AE"/>
    <w:rsid w:val="009833CF"/>
    <w:rsid w:val="0099721E"/>
    <w:rsid w:val="009A03CE"/>
    <w:rsid w:val="009A216A"/>
    <w:rsid w:val="009A7B21"/>
    <w:rsid w:val="009C2218"/>
    <w:rsid w:val="009C4D3D"/>
    <w:rsid w:val="009C5D3D"/>
    <w:rsid w:val="009C6226"/>
    <w:rsid w:val="009C6966"/>
    <w:rsid w:val="009C6C12"/>
    <w:rsid w:val="009C7F3D"/>
    <w:rsid w:val="009D4276"/>
    <w:rsid w:val="009E342B"/>
    <w:rsid w:val="009F360F"/>
    <w:rsid w:val="00A024C0"/>
    <w:rsid w:val="00A12C3C"/>
    <w:rsid w:val="00A1580D"/>
    <w:rsid w:val="00A22DAB"/>
    <w:rsid w:val="00A249FC"/>
    <w:rsid w:val="00A31FDB"/>
    <w:rsid w:val="00A320EF"/>
    <w:rsid w:val="00A4254D"/>
    <w:rsid w:val="00A47C44"/>
    <w:rsid w:val="00A53196"/>
    <w:rsid w:val="00A531E2"/>
    <w:rsid w:val="00A55AF4"/>
    <w:rsid w:val="00A56455"/>
    <w:rsid w:val="00A63AAC"/>
    <w:rsid w:val="00A702DB"/>
    <w:rsid w:val="00A8475F"/>
    <w:rsid w:val="00A8713F"/>
    <w:rsid w:val="00A94B87"/>
    <w:rsid w:val="00A96303"/>
    <w:rsid w:val="00AA55CD"/>
    <w:rsid w:val="00AB17F9"/>
    <w:rsid w:val="00AB7CD2"/>
    <w:rsid w:val="00AC2F3F"/>
    <w:rsid w:val="00AC3A80"/>
    <w:rsid w:val="00AC4A3F"/>
    <w:rsid w:val="00AC5BB9"/>
    <w:rsid w:val="00AC6B04"/>
    <w:rsid w:val="00AD25C2"/>
    <w:rsid w:val="00AD5A74"/>
    <w:rsid w:val="00AD689F"/>
    <w:rsid w:val="00AD6DAE"/>
    <w:rsid w:val="00AE3A43"/>
    <w:rsid w:val="00AE3A64"/>
    <w:rsid w:val="00AE5623"/>
    <w:rsid w:val="00AE77E9"/>
    <w:rsid w:val="00AF29A4"/>
    <w:rsid w:val="00B11DC2"/>
    <w:rsid w:val="00B207EF"/>
    <w:rsid w:val="00B23FCA"/>
    <w:rsid w:val="00B25E38"/>
    <w:rsid w:val="00B27A1D"/>
    <w:rsid w:val="00B35873"/>
    <w:rsid w:val="00B362E5"/>
    <w:rsid w:val="00B37D28"/>
    <w:rsid w:val="00B43239"/>
    <w:rsid w:val="00B51E0D"/>
    <w:rsid w:val="00B57246"/>
    <w:rsid w:val="00B63271"/>
    <w:rsid w:val="00B82393"/>
    <w:rsid w:val="00B92D83"/>
    <w:rsid w:val="00B945B9"/>
    <w:rsid w:val="00BA1C6F"/>
    <w:rsid w:val="00BA3763"/>
    <w:rsid w:val="00BA3F51"/>
    <w:rsid w:val="00BA56EA"/>
    <w:rsid w:val="00BA58DF"/>
    <w:rsid w:val="00BB0FD1"/>
    <w:rsid w:val="00BB7E0E"/>
    <w:rsid w:val="00BC1F5E"/>
    <w:rsid w:val="00BD39CC"/>
    <w:rsid w:val="00BD78EE"/>
    <w:rsid w:val="00BE0F60"/>
    <w:rsid w:val="00BE3378"/>
    <w:rsid w:val="00BF19A0"/>
    <w:rsid w:val="00BF42F6"/>
    <w:rsid w:val="00C007BE"/>
    <w:rsid w:val="00C02A07"/>
    <w:rsid w:val="00C06ECD"/>
    <w:rsid w:val="00C14C7B"/>
    <w:rsid w:val="00C156E0"/>
    <w:rsid w:val="00C30BA6"/>
    <w:rsid w:val="00C41DA0"/>
    <w:rsid w:val="00C43863"/>
    <w:rsid w:val="00C44EBA"/>
    <w:rsid w:val="00C557BE"/>
    <w:rsid w:val="00C56749"/>
    <w:rsid w:val="00C6046D"/>
    <w:rsid w:val="00C66E11"/>
    <w:rsid w:val="00C7171E"/>
    <w:rsid w:val="00C8336A"/>
    <w:rsid w:val="00C87E12"/>
    <w:rsid w:val="00CA28F4"/>
    <w:rsid w:val="00CA78E3"/>
    <w:rsid w:val="00CC1393"/>
    <w:rsid w:val="00CD3329"/>
    <w:rsid w:val="00CD4064"/>
    <w:rsid w:val="00CD4291"/>
    <w:rsid w:val="00CD6920"/>
    <w:rsid w:val="00CD7AB0"/>
    <w:rsid w:val="00CF3073"/>
    <w:rsid w:val="00D00ECD"/>
    <w:rsid w:val="00D0451D"/>
    <w:rsid w:val="00D0700A"/>
    <w:rsid w:val="00D079B7"/>
    <w:rsid w:val="00D1455A"/>
    <w:rsid w:val="00D26900"/>
    <w:rsid w:val="00D27990"/>
    <w:rsid w:val="00D31219"/>
    <w:rsid w:val="00D3158B"/>
    <w:rsid w:val="00D3168B"/>
    <w:rsid w:val="00D32525"/>
    <w:rsid w:val="00D3479B"/>
    <w:rsid w:val="00D3484E"/>
    <w:rsid w:val="00D35EA6"/>
    <w:rsid w:val="00D41869"/>
    <w:rsid w:val="00D42397"/>
    <w:rsid w:val="00D431F2"/>
    <w:rsid w:val="00D459F8"/>
    <w:rsid w:val="00D52F48"/>
    <w:rsid w:val="00D530BF"/>
    <w:rsid w:val="00D53208"/>
    <w:rsid w:val="00D610AC"/>
    <w:rsid w:val="00D70449"/>
    <w:rsid w:val="00D7052F"/>
    <w:rsid w:val="00D824D5"/>
    <w:rsid w:val="00D8441F"/>
    <w:rsid w:val="00D85FB5"/>
    <w:rsid w:val="00D92850"/>
    <w:rsid w:val="00DA4232"/>
    <w:rsid w:val="00DA4B89"/>
    <w:rsid w:val="00DB5263"/>
    <w:rsid w:val="00DB78A6"/>
    <w:rsid w:val="00DC04BE"/>
    <w:rsid w:val="00DC3F9C"/>
    <w:rsid w:val="00DD2D9E"/>
    <w:rsid w:val="00DD7C34"/>
    <w:rsid w:val="00DE074D"/>
    <w:rsid w:val="00DE2E58"/>
    <w:rsid w:val="00DF7A98"/>
    <w:rsid w:val="00E005EC"/>
    <w:rsid w:val="00E02F9C"/>
    <w:rsid w:val="00E03CC0"/>
    <w:rsid w:val="00E107EB"/>
    <w:rsid w:val="00E11462"/>
    <w:rsid w:val="00E145CF"/>
    <w:rsid w:val="00E169FA"/>
    <w:rsid w:val="00E175B0"/>
    <w:rsid w:val="00E2540D"/>
    <w:rsid w:val="00E46681"/>
    <w:rsid w:val="00E51412"/>
    <w:rsid w:val="00E5447C"/>
    <w:rsid w:val="00E56661"/>
    <w:rsid w:val="00E61B54"/>
    <w:rsid w:val="00E6684A"/>
    <w:rsid w:val="00E73979"/>
    <w:rsid w:val="00E75279"/>
    <w:rsid w:val="00E80B3D"/>
    <w:rsid w:val="00E80FCD"/>
    <w:rsid w:val="00E86170"/>
    <w:rsid w:val="00E87780"/>
    <w:rsid w:val="00E90B00"/>
    <w:rsid w:val="00E963FC"/>
    <w:rsid w:val="00EA090E"/>
    <w:rsid w:val="00EA0CF0"/>
    <w:rsid w:val="00EB005C"/>
    <w:rsid w:val="00EB65C7"/>
    <w:rsid w:val="00EC4F4F"/>
    <w:rsid w:val="00ED6C45"/>
    <w:rsid w:val="00ED78EB"/>
    <w:rsid w:val="00EF2D83"/>
    <w:rsid w:val="00EF375B"/>
    <w:rsid w:val="00EF4800"/>
    <w:rsid w:val="00F01453"/>
    <w:rsid w:val="00F06E16"/>
    <w:rsid w:val="00F079E4"/>
    <w:rsid w:val="00F111DF"/>
    <w:rsid w:val="00F23BBC"/>
    <w:rsid w:val="00F27AC1"/>
    <w:rsid w:val="00F30096"/>
    <w:rsid w:val="00F3459B"/>
    <w:rsid w:val="00F3569B"/>
    <w:rsid w:val="00F41F22"/>
    <w:rsid w:val="00F519D8"/>
    <w:rsid w:val="00F56208"/>
    <w:rsid w:val="00F673A6"/>
    <w:rsid w:val="00F82284"/>
    <w:rsid w:val="00F83B0C"/>
    <w:rsid w:val="00F87A93"/>
    <w:rsid w:val="00F9387F"/>
    <w:rsid w:val="00FA1643"/>
    <w:rsid w:val="00FA2690"/>
    <w:rsid w:val="00FB6878"/>
    <w:rsid w:val="00FC5678"/>
    <w:rsid w:val="00FD1F4B"/>
    <w:rsid w:val="00FD39AF"/>
    <w:rsid w:val="00FE1F42"/>
    <w:rsid w:val="00FE64D4"/>
    <w:rsid w:val="00FE6C41"/>
    <w:rsid w:val="00FF3797"/>
    <w:rsid w:val="00FF74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paragraph" w:styleId="ListParagraph">
    <w:name w:val="List Paragraph"/>
    <w:basedOn w:val="Normal"/>
    <w:uiPriority w:val="34"/>
    <w:qFormat/>
    <w:rsid w:val="006574EA"/>
    <w:pPr>
      <w:ind w:left="720"/>
      <w:contextualSpacing/>
    </w:pPr>
  </w:style>
  <w:style w:type="character" w:customStyle="1" w:styleId="EditorsNoteCharChar">
    <w:name w:val="Editor's Note Char Char"/>
    <w:rsid w:val="00EF375B"/>
    <w:rPr>
      <w:rFonts w:eastAsia="Times New Roman"/>
      <w:color w:val="FF0000"/>
    </w:rPr>
  </w:style>
  <w:style w:type="paragraph" w:customStyle="1" w:styleId="B2">
    <w:name w:val="B2"/>
    <w:basedOn w:val="List2"/>
    <w:link w:val="B2Char"/>
    <w:rsid w:val="00D824D5"/>
    <w:pPr>
      <w:ind w:left="851" w:hanging="284"/>
      <w:contextualSpacing w:val="0"/>
    </w:pPr>
    <w:rPr>
      <w:rFonts w:eastAsia="Times New Roman"/>
      <w:color w:val="auto"/>
      <w:lang w:eastAsia="en-GB"/>
    </w:rPr>
  </w:style>
  <w:style w:type="character" w:customStyle="1" w:styleId="B2Char">
    <w:name w:val="B2 Char"/>
    <w:link w:val="B2"/>
    <w:rsid w:val="00D824D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D824D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3</Pages>
  <Words>977</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cp:lastModifiedBy>
  <cp:revision>76</cp:revision>
  <dcterms:created xsi:type="dcterms:W3CDTF">2022-05-06T08:15:00Z</dcterms:created>
  <dcterms:modified xsi:type="dcterms:W3CDTF">2022-08-10T14:36:00Z</dcterms:modified>
</cp:coreProperties>
</file>